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BC787" w14:textId="66C15A7F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17EB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17EB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941CE">
        <w:rPr>
          <w:rFonts w:ascii="Arial" w:eastAsia="MS Mincho" w:hAnsi="Arial" w:cs="Arial"/>
          <w:b/>
          <w:sz w:val="24"/>
          <w:szCs w:val="24"/>
          <w:lang w:eastAsia="ja-JP"/>
        </w:rPr>
        <w:t>2651</w:t>
      </w:r>
    </w:p>
    <w:p w14:paraId="5E428173" w14:textId="7164EF5E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ind w:firstLineChars="3600" w:firstLine="7559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Pr="008A5920">
        <w:rPr>
          <w:rFonts w:eastAsia="Arial Unicode MS" w:cs="Arial"/>
          <w:szCs w:val="18"/>
          <w:lang w:val="fr-FR" w:eastAsia="ar-SA"/>
        </w:rPr>
        <w:t>S1-23</w:t>
      </w:r>
      <w:r>
        <w:rPr>
          <w:rFonts w:eastAsia="Arial Unicode MS" w:cs="Arial"/>
          <w:szCs w:val="18"/>
          <w:lang w:val="fr-FR" w:eastAsia="ar-SA"/>
        </w:rPr>
        <w:t>2</w:t>
      </w:r>
      <w:r w:rsidR="00E36F93">
        <w:rPr>
          <w:rFonts w:eastAsia="Arial Unicode MS" w:cs="Arial"/>
          <w:szCs w:val="18"/>
          <w:lang w:val="fr-FR" w:eastAsia="ar-SA"/>
        </w:rPr>
        <w:t>629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386CF8D6" w:rsidR="00084E19" w:rsidRPr="004778A4" w:rsidRDefault="00404413" w:rsidP="0040441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2614398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D2280F" w:rsidRPr="00D2280F">
        <w:rPr>
          <w:rFonts w:ascii="Arial" w:hAnsi="Arial" w:cs="Arial"/>
          <w:b/>
          <w:bCs/>
        </w:rPr>
        <w:t>Input to new TS - Ambient IoT performa</w:t>
      </w:r>
      <w:bookmarkStart w:id="1" w:name="_GoBack"/>
      <w:bookmarkEnd w:id="1"/>
      <w:r w:rsidR="00D2280F" w:rsidRPr="00D2280F">
        <w:rPr>
          <w:rFonts w:ascii="Arial" w:hAnsi="Arial" w:cs="Arial"/>
          <w:b/>
          <w:bCs/>
        </w:rPr>
        <w:t>nce requirements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4C0AE92E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D2280F">
        <w:rPr>
          <w:rFonts w:ascii="Arial" w:hAnsi="Arial" w:cs="Arial"/>
          <w:b/>
          <w:bCs/>
        </w:rPr>
        <w:t>.</w:t>
      </w:r>
      <w:r w:rsidR="008D0F8C">
        <w:rPr>
          <w:rFonts w:ascii="Arial" w:hAnsi="Arial" w:cs="Arial"/>
          <w:b/>
          <w:bCs/>
        </w:rPr>
        <w:t>XXX</w:t>
      </w:r>
    </w:p>
    <w:p w14:paraId="1E8F7702" w14:textId="169CADD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D2280F">
        <w:rPr>
          <w:rFonts w:ascii="Arial" w:hAnsi="Arial" w:cs="Arial"/>
          <w:b/>
          <w:bCs/>
        </w:rPr>
        <w:t>.2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165CA15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10" w:history="1">
        <w:r w:rsidR="00CD4F0C" w:rsidRPr="002B7B67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, </w:t>
      </w:r>
      <w:r w:rsidR="00991CD7" w:rsidRPr="002B7B67">
        <w:rPr>
          <w:rFonts w:ascii="Arial" w:hAnsi="Arial" w:cs="Arial"/>
          <w:b/>
          <w:bCs/>
          <w:lang w:val="fr-FR"/>
        </w:rPr>
        <w:t>Yang Xu (</w:t>
      </w:r>
      <w:r w:rsidR="009D46F2">
        <w:fldChar w:fldCharType="begin"/>
      </w:r>
      <w:r w:rsidR="009D46F2">
        <w:instrText xml:space="preserve"> HYPERLINK "mailto:xuyang@oppo.com" </w:instrText>
      </w:r>
      <w:r w:rsidR="009D46F2">
        <w:fldChar w:fldCharType="separate"/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>xuyang@oppo.com</w:t>
      </w:r>
      <w:r w:rsidR="009D46F2">
        <w:rPr>
          <w:rStyle w:val="af"/>
          <w:rFonts w:ascii="Arial" w:hAnsi="Arial" w:cs="Arial"/>
          <w:b/>
          <w:bCs/>
          <w:lang w:val="fr-FR"/>
        </w:rPr>
        <w:fldChar w:fldCharType="end"/>
      </w:r>
      <w:r w:rsidR="00991CD7" w:rsidRPr="002B7B67">
        <w:rPr>
          <w:rFonts w:ascii="Arial" w:hAnsi="Arial" w:cs="Arial"/>
          <w:b/>
          <w:bCs/>
          <w:lang w:val="fr-FR"/>
        </w:rPr>
        <w:t>)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2" w:name="_Toc103935714"/>
      <w:bookmarkStart w:id="3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76ECF9EA" w:rsidR="00E61FCF" w:rsidRPr="004D3578" w:rsidRDefault="00E61FCF" w:rsidP="00E61FCF">
      <w:pPr>
        <w:pStyle w:val="1"/>
      </w:pPr>
      <w:bookmarkStart w:id="4" w:name="_Toc135954505"/>
      <w:bookmarkEnd w:id="2"/>
      <w:bookmarkEnd w:id="3"/>
      <w:r>
        <w:t>6</w:t>
      </w:r>
      <w:r w:rsidRPr="004D3578">
        <w:tab/>
      </w:r>
      <w:r>
        <w:t xml:space="preserve">Performance </w:t>
      </w:r>
      <w:r w:rsidR="0079277E">
        <w:t xml:space="preserve">service </w:t>
      </w:r>
      <w:r>
        <w:t>requirements</w:t>
      </w:r>
      <w:bookmarkEnd w:id="4"/>
      <w:r w:rsidR="0079277E">
        <w:t xml:space="preserve"> for </w:t>
      </w:r>
      <w:r w:rsidR="00141A84">
        <w:t>A</w:t>
      </w:r>
      <w:r w:rsidR="0079277E">
        <w:t>mbient IoT</w:t>
      </w:r>
    </w:p>
    <w:p w14:paraId="6161C0A6" w14:textId="3D2A5C19" w:rsidR="00E61FCF" w:rsidRPr="008D66F9" w:rsidRDefault="00E61FCF" w:rsidP="00E61FCF">
      <w:pPr>
        <w:pStyle w:val="2"/>
        <w:rPr>
          <w:lang w:val="x-none"/>
        </w:rPr>
      </w:pPr>
      <w:bookmarkStart w:id="5" w:name="_Toc135954506"/>
      <w:r w:rsidRPr="008D66F9">
        <w:rPr>
          <w:lang w:val="x-none"/>
        </w:rPr>
        <w:t>6.1</w:t>
      </w:r>
      <w:r w:rsidRPr="008D66F9">
        <w:rPr>
          <w:lang w:val="x-none"/>
        </w:rPr>
        <w:tab/>
        <w:t>General</w:t>
      </w:r>
      <w:bookmarkEnd w:id="5"/>
    </w:p>
    <w:p w14:paraId="4E4F7C28" w14:textId="3DE19020" w:rsidR="002F191D" w:rsidRPr="00D726C0" w:rsidRDefault="002F191D" w:rsidP="002F191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Ambient </w:t>
      </w:r>
      <w:r>
        <w:rPr>
          <w:rFonts w:eastAsia="宋体" w:hint="eastAsia"/>
          <w:lang w:eastAsia="zh-CN"/>
        </w:rPr>
        <w:t>IoT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ser</w:t>
      </w:r>
      <w:r>
        <w:rPr>
          <w:rFonts w:eastAsia="宋体"/>
          <w:lang w:eastAsia="zh-CN"/>
        </w:rPr>
        <w:t xml:space="preserve">vice can </w:t>
      </w:r>
      <w:r w:rsidR="00852E9E">
        <w:rPr>
          <w:rFonts w:eastAsia="宋体"/>
          <w:lang w:eastAsia="zh-CN"/>
        </w:rPr>
        <w:t>be categorized into</w:t>
      </w:r>
      <w:r w:rsidR="0079277E">
        <w:rPr>
          <w:rFonts w:eastAsia="宋体"/>
          <w:lang w:eastAsia="zh-CN"/>
        </w:rPr>
        <w:t xml:space="preserve"> 4 categories</w:t>
      </w:r>
      <w:r>
        <w:rPr>
          <w:rFonts w:eastAsia="宋体"/>
          <w:lang w:eastAsia="zh-CN"/>
        </w:rPr>
        <w:t xml:space="preserve">, namely inventory, sensor data collection, tracking and actuator control. The corresponding performance </w:t>
      </w:r>
      <w:r w:rsidR="0065010B">
        <w:rPr>
          <w:rFonts w:eastAsia="宋体"/>
          <w:lang w:eastAsia="zh-CN"/>
        </w:rPr>
        <w:t xml:space="preserve">services </w:t>
      </w:r>
      <w:r w:rsidR="0079277E">
        <w:rPr>
          <w:rFonts w:eastAsia="宋体"/>
          <w:lang w:eastAsia="zh-CN"/>
        </w:rPr>
        <w:t xml:space="preserve">requirements are listed in the following </w:t>
      </w:r>
      <w:r w:rsidR="00563598">
        <w:rPr>
          <w:rFonts w:eastAsia="宋体"/>
          <w:lang w:eastAsia="zh-CN"/>
        </w:rPr>
        <w:t>subclauses</w:t>
      </w:r>
      <w:r w:rsidR="0079277E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767D3A16" w14:textId="10958764" w:rsidR="00E61FCF" w:rsidRPr="008D66F9" w:rsidRDefault="00FB0403" w:rsidP="00E61FCF">
      <w:pPr>
        <w:pStyle w:val="2"/>
        <w:rPr>
          <w:lang w:val="x-none"/>
        </w:rPr>
      </w:pPr>
      <w:bookmarkStart w:id="6" w:name="_Toc135954507"/>
      <w:r w:rsidRPr="008D66F9">
        <w:rPr>
          <w:lang w:val="x-none"/>
        </w:rPr>
        <w:lastRenderedPageBreak/>
        <w:t>6.2</w:t>
      </w:r>
      <w:r w:rsidR="008D66F9" w:rsidRPr="008D66F9">
        <w:rPr>
          <w:lang w:val="x-none"/>
        </w:rPr>
        <w:tab/>
      </w:r>
      <w:r w:rsidRPr="008D66F9">
        <w:rPr>
          <w:lang w:val="x-none"/>
        </w:rPr>
        <w:t>Performance service requirements for inventory</w:t>
      </w:r>
      <w:bookmarkEnd w:id="6"/>
    </w:p>
    <w:p w14:paraId="794C1306" w14:textId="0B785441" w:rsidR="00141A84" w:rsidRDefault="00141A84" w:rsidP="00141A84">
      <w:pPr>
        <w:pStyle w:val="TH"/>
        <w:rPr>
          <w:lang w:eastAsia="ko-KR"/>
        </w:rPr>
      </w:pPr>
      <w:r>
        <w:t>Table 6.2-1</w:t>
      </w:r>
      <w:r w:rsidRPr="004F7325">
        <w:rPr>
          <w:rFonts w:eastAsia="等线"/>
        </w:rPr>
        <w:t xml:space="preserve"> </w:t>
      </w:r>
      <w:r>
        <w:t xml:space="preserve">KPIs for inventory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86"/>
        <w:gridCol w:w="1276"/>
        <w:gridCol w:w="879"/>
        <w:gridCol w:w="1035"/>
        <w:gridCol w:w="809"/>
        <w:gridCol w:w="887"/>
        <w:gridCol w:w="1276"/>
        <w:gridCol w:w="918"/>
        <w:gridCol w:w="836"/>
        <w:gridCol w:w="778"/>
        <w:gridCol w:w="980"/>
        <w:gridCol w:w="780"/>
        <w:gridCol w:w="992"/>
        <w:gridCol w:w="958"/>
      </w:tblGrid>
      <w:tr w:rsidR="00701F45" w14:paraId="64CD1324" w14:textId="77777777" w:rsidTr="008543C3">
        <w:tc>
          <w:tcPr>
            <w:tcW w:w="988" w:type="dxa"/>
          </w:tcPr>
          <w:p w14:paraId="4A7C13D6" w14:textId="63486F33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5371BA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886" w:type="dxa"/>
          </w:tcPr>
          <w:p w14:paraId="1511E757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76" w:type="dxa"/>
          </w:tcPr>
          <w:p w14:paraId="6AE4ABFA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9" w:type="dxa"/>
          </w:tcPr>
          <w:p w14:paraId="61A67893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35" w:type="dxa"/>
          </w:tcPr>
          <w:p w14:paraId="4A6C88D3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09" w:type="dxa"/>
          </w:tcPr>
          <w:p w14:paraId="40C9F64C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87" w:type="dxa"/>
          </w:tcPr>
          <w:p w14:paraId="1EFA8DD0" w14:textId="77777777" w:rsidR="00701F45" w:rsidRPr="00C66170" w:rsidRDefault="00701F45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D1F33FD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</w:tcPr>
          <w:p w14:paraId="011A3912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918" w:type="dxa"/>
          </w:tcPr>
          <w:p w14:paraId="660C17F1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6" w:type="dxa"/>
          </w:tcPr>
          <w:p w14:paraId="78FF5F6D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8" w:type="dxa"/>
          </w:tcPr>
          <w:p w14:paraId="77FCCCF5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80" w:type="dxa"/>
          </w:tcPr>
          <w:p w14:paraId="384FD6A7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80" w:type="dxa"/>
          </w:tcPr>
          <w:p w14:paraId="69EAA40D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69A46953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636996DA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C66170">
              <w:rPr>
                <w:rFonts w:cs="Arial" w:hint="eastAsia"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701F45" w14:paraId="62A115F7" w14:textId="77777777" w:rsidTr="008543C3">
        <w:tc>
          <w:tcPr>
            <w:tcW w:w="988" w:type="dxa"/>
          </w:tcPr>
          <w:p w14:paraId="2A644623" w14:textId="77777777" w:rsidR="00701F45" w:rsidRDefault="00701F45" w:rsidP="00D54125">
            <w:pPr>
              <w:pStyle w:val="TH"/>
              <w:rPr>
                <w:rFonts w:eastAsia="Malgun Gothic"/>
                <w:lang w:eastAsia="ko-KR"/>
              </w:rPr>
            </w:pPr>
            <w:r w:rsidRPr="0056179A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86" w:type="dxa"/>
          </w:tcPr>
          <w:p w14:paraId="63E3826E" w14:textId="77777777" w:rsidR="00701F45" w:rsidRPr="0056179A" w:rsidRDefault="00701F45" w:rsidP="00D54125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2A0FAE5F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</w:tcPr>
          <w:p w14:paraId="36A14861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79" w:type="dxa"/>
          </w:tcPr>
          <w:p w14:paraId="64629138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35" w:type="dxa"/>
          </w:tcPr>
          <w:p w14:paraId="346A0555" w14:textId="782DC283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&lt;2 </w:t>
            </w:r>
            <w:del w:id="7" w:author="WeijieOPPO_1" w:date="2023-08-25T15:37:00Z">
              <w:r w:rsidRPr="0006172D" w:rsidDel="00852E9E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delText>Kbit</w:delText>
              </w:r>
            </w:del>
            <w:proofErr w:type="spellStart"/>
            <w:ins w:id="8" w:author="WeijieOPPO_1" w:date="2023-08-25T15:37:00Z">
              <w:r w:rsidR="00852E9E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k</w:t>
              </w:r>
              <w:r w:rsidR="00852E9E" w:rsidRPr="0006172D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>bit</w:t>
              </w:r>
            </w:ins>
            <w:proofErr w:type="spellEnd"/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09" w:type="dxa"/>
          </w:tcPr>
          <w:p w14:paraId="625B6E9C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96/256 bits</w:t>
            </w:r>
          </w:p>
        </w:tc>
        <w:tc>
          <w:tcPr>
            <w:tcW w:w="887" w:type="dxa"/>
          </w:tcPr>
          <w:p w14:paraId="68AF439E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76" w:type="dxa"/>
          </w:tcPr>
          <w:p w14:paraId="26C1E249" w14:textId="306388DF" w:rsidR="00701F45" w:rsidRPr="008C4D7D" w:rsidRDefault="00701F45" w:rsidP="00D54125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</w:t>
            </w:r>
            <w:ins w:id="9" w:author="WeijieOPPO_1" w:date="2023-08-25T15:38:00Z">
              <w:r w:rsidR="00852E9E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>m indoor,</w:t>
            </w:r>
          </w:p>
          <w:p w14:paraId="7712D4D8" w14:textId="4B908E22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2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00</w:t>
            </w:r>
            <w:ins w:id="10" w:author="WeijieOPPO_1" w:date="2023-08-25T15:38:00Z">
              <w:r w:rsidR="00852E9E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m~400</w:t>
            </w:r>
            <w:ins w:id="11" w:author="WeijieOPPO_1" w:date="2023-08-25T15:38:00Z">
              <w:r w:rsidR="00852E9E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m outdoor </w:t>
            </w:r>
          </w:p>
        </w:tc>
        <w:tc>
          <w:tcPr>
            <w:tcW w:w="918" w:type="dxa"/>
          </w:tcPr>
          <w:p w14:paraId="287C69DE" w14:textId="03A98B0B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1-10</w:t>
            </w:r>
            <w:ins w:id="12" w:author="WeijieOPPO_1" w:date="2023-08-25T15:38:00Z">
              <w:r w:rsidR="00852E9E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km²</w:t>
            </w:r>
          </w:p>
        </w:tc>
        <w:tc>
          <w:tcPr>
            <w:tcW w:w="836" w:type="dxa"/>
          </w:tcPr>
          <w:p w14:paraId="47F625D1" w14:textId="1A47CC90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3~10</w:t>
            </w:r>
            <w:ins w:id="13" w:author="WeijieOPPO_1" w:date="2023-08-25T15:38:00Z">
              <w:r w:rsidR="00852E9E">
                <w:rPr>
                  <w:rFonts w:eastAsia="宋体" w:cs="Arial"/>
                  <w:b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km/h</w:t>
            </w:r>
          </w:p>
        </w:tc>
        <w:tc>
          <w:tcPr>
            <w:tcW w:w="778" w:type="dxa"/>
          </w:tcPr>
          <w:p w14:paraId="4915974B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80" w:type="dxa"/>
          </w:tcPr>
          <w:p w14:paraId="5C5A0650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80" w:type="dxa"/>
          </w:tcPr>
          <w:p w14:paraId="04B124C0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2" w:type="dxa"/>
          </w:tcPr>
          <w:p w14:paraId="1ADB8CA1" w14:textId="77777777" w:rsidR="00701F45" w:rsidRPr="008C4D7D" w:rsidRDefault="00701F45" w:rsidP="00D54125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73AEBCC6" w14:textId="77777777" w:rsidR="00701F45" w:rsidRPr="008C4D7D" w:rsidRDefault="00701F45" w:rsidP="00D54125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118CF24A" w14:textId="77777777" w:rsidR="00701F45" w:rsidRPr="0006172D" w:rsidRDefault="00701F45" w:rsidP="00D54125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cell-level outdoor</w:t>
            </w:r>
          </w:p>
        </w:tc>
        <w:tc>
          <w:tcPr>
            <w:tcW w:w="958" w:type="dxa"/>
          </w:tcPr>
          <w:p w14:paraId="6737CC2F" w14:textId="33E81C82" w:rsidR="00701F45" w:rsidRPr="0006172D" w:rsidRDefault="00701F45" w:rsidP="00D54125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14" w:author="WeijieOPPO_1" w:date="2023-08-25T15:35:00Z">
              <w:r w:rsidRPr="008C4D7D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UC#5.1, UC#5.2, UC#5.5, UC#5.7, UC#5.16</w:delText>
              </w:r>
              <w:r w:rsidRPr="0006172D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T</w:delText>
              </w:r>
              <w:r w:rsidRPr="0006172D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S#6.1</w:delText>
              </w:r>
            </w:del>
          </w:p>
        </w:tc>
      </w:tr>
      <w:tr w:rsidR="00701F45" w14:paraId="63AB1925" w14:textId="77777777" w:rsidTr="00D54125">
        <w:tc>
          <w:tcPr>
            <w:tcW w:w="14278" w:type="dxa"/>
            <w:gridSpan w:val="15"/>
          </w:tcPr>
          <w:p w14:paraId="58D49E57" w14:textId="77777777" w:rsidR="00701F45" w:rsidRPr="00F750EE" w:rsidRDefault="00701F45" w:rsidP="00F750EE">
            <w:pPr>
              <w:pStyle w:val="TAN"/>
            </w:pPr>
            <w:r w:rsidRPr="00F750EE">
              <w:t xml:space="preserve">NOTE 1: </w:t>
            </w:r>
            <w:r w:rsidRPr="00F750EE">
              <w:rPr>
                <w:rFonts w:hint="eastAsia"/>
              </w:rPr>
              <w:t>The communication range is th</w:t>
            </w:r>
            <w:r w:rsidRPr="00F750EE">
              <w:t xml:space="preserve">e </w:t>
            </w:r>
            <w:r w:rsidRPr="00F750EE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  <w:p w14:paraId="6FCB41E0" w14:textId="77777777" w:rsidR="00701F45" w:rsidRPr="00F750EE" w:rsidRDefault="00701F45" w:rsidP="00D54125">
            <w:pPr>
              <w:pStyle w:val="TH"/>
              <w:rPr>
                <w:b w:val="0"/>
                <w:sz w:val="18"/>
              </w:rPr>
            </w:pPr>
          </w:p>
        </w:tc>
      </w:tr>
    </w:tbl>
    <w:p w14:paraId="0BCFF807" w14:textId="77777777" w:rsidR="00701F45" w:rsidRPr="00701F45" w:rsidRDefault="00701F45" w:rsidP="00141A84">
      <w:pPr>
        <w:rPr>
          <w:rFonts w:eastAsia="宋体"/>
          <w:szCs w:val="21"/>
          <w:shd w:val="clear" w:color="auto" w:fill="FFFFFF"/>
        </w:rPr>
      </w:pPr>
    </w:p>
    <w:p w14:paraId="403D82E0" w14:textId="77777777" w:rsidR="00141A84" w:rsidRPr="00141A84" w:rsidRDefault="00141A84" w:rsidP="00141A84"/>
    <w:p w14:paraId="741707A7" w14:textId="318E764C" w:rsidR="00141A84" w:rsidRPr="00393289" w:rsidRDefault="00FB0403" w:rsidP="00141A84">
      <w:pPr>
        <w:pStyle w:val="2"/>
        <w:rPr>
          <w:rFonts w:eastAsia="MS Mincho"/>
        </w:rPr>
      </w:pPr>
      <w:r w:rsidRPr="00393289">
        <w:rPr>
          <w:rFonts w:eastAsia="MS Mincho"/>
        </w:rPr>
        <w:t>6.3</w:t>
      </w:r>
      <w:r w:rsidR="008D66F9" w:rsidRPr="008D66F9">
        <w:rPr>
          <w:lang w:val="x-none"/>
        </w:rPr>
        <w:tab/>
      </w:r>
      <w:r w:rsidRPr="00393289">
        <w:rPr>
          <w:rFonts w:eastAsia="MS Mincho"/>
        </w:rPr>
        <w:t xml:space="preserve">Performance service requirements for sensor data </w:t>
      </w:r>
      <w:proofErr w:type="spellStart"/>
      <w:r w:rsidRPr="00393289">
        <w:rPr>
          <w:rFonts w:eastAsia="MS Mincho"/>
        </w:rPr>
        <w:t>collecation</w:t>
      </w:r>
      <w:proofErr w:type="spellEnd"/>
      <w:r w:rsidR="00141A84" w:rsidRPr="00393289">
        <w:rPr>
          <w:rFonts w:eastAsia="MS Mincho"/>
        </w:rPr>
        <w:t xml:space="preserve"> </w:t>
      </w:r>
    </w:p>
    <w:p w14:paraId="1500ACC7" w14:textId="6B723F90" w:rsidR="00141A84" w:rsidRDefault="00141A84" w:rsidP="00141A84">
      <w:pPr>
        <w:pStyle w:val="TH"/>
      </w:pPr>
      <w:r>
        <w:t>Table 6.3-1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141A84" w14:paraId="19A819A5" w14:textId="77777777" w:rsidTr="00563598">
        <w:tc>
          <w:tcPr>
            <w:tcW w:w="704" w:type="dxa"/>
          </w:tcPr>
          <w:p w14:paraId="55F10F7B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270" w:type="dxa"/>
          </w:tcPr>
          <w:p w14:paraId="1BEBBC93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998" w:type="dxa"/>
          </w:tcPr>
          <w:p w14:paraId="3DAE138B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041" w:type="dxa"/>
          </w:tcPr>
          <w:p w14:paraId="5A30818E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18" w:type="dxa"/>
          </w:tcPr>
          <w:p w14:paraId="11E6F80F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</w:tcPr>
          <w:p w14:paraId="64C71843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92" w:type="dxa"/>
          </w:tcPr>
          <w:p w14:paraId="44FAA0C0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5" w:type="dxa"/>
          </w:tcPr>
          <w:p w14:paraId="5DF5BA7E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7005E53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242F54DF" w14:textId="77777777" w:rsidR="00141A84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46D7A3C3" w14:textId="77777777" w:rsidR="00141A84" w:rsidRPr="00044EB8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979" w:type="dxa"/>
          </w:tcPr>
          <w:p w14:paraId="59B244E2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91" w:type="dxa"/>
          </w:tcPr>
          <w:p w14:paraId="27097229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27" w:type="dxa"/>
          </w:tcPr>
          <w:p w14:paraId="306D637D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</w:tcPr>
          <w:p w14:paraId="6F8E8F05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68" w:type="dxa"/>
          </w:tcPr>
          <w:p w14:paraId="4B11A023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9" w:type="dxa"/>
          </w:tcPr>
          <w:p w14:paraId="7E393926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74527038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141A84" w14:paraId="67D7C888" w14:textId="77777777" w:rsidTr="00563598">
        <w:tc>
          <w:tcPr>
            <w:tcW w:w="704" w:type="dxa"/>
            <w:vMerge w:val="restart"/>
          </w:tcPr>
          <w:p w14:paraId="60EC87CF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1270" w:type="dxa"/>
          </w:tcPr>
          <w:p w14:paraId="6D230B3B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Room </w:t>
            </w:r>
            <w:proofErr w:type="spellStart"/>
            <w:proofErr w:type="gramStart"/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envirionment</w:t>
            </w:r>
            <w:proofErr w:type="spellEnd"/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 monitoring</w:t>
            </w:r>
            <w:proofErr w:type="gramEnd"/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(e.g. domicile, machinery)</w:t>
            </w:r>
          </w:p>
        </w:tc>
        <w:tc>
          <w:tcPr>
            <w:tcW w:w="998" w:type="dxa"/>
          </w:tcPr>
          <w:p w14:paraId="7472BA03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1-20 s</w:t>
            </w:r>
          </w:p>
        </w:tc>
        <w:tc>
          <w:tcPr>
            <w:tcW w:w="1041" w:type="dxa"/>
          </w:tcPr>
          <w:p w14:paraId="7056EE5D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518" w:type="dxa"/>
          </w:tcPr>
          <w:p w14:paraId="52034791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2DD6129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61E559C7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965" w:type="dxa"/>
          </w:tcPr>
          <w:p w14:paraId="36B2191C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096" w:type="dxa"/>
          </w:tcPr>
          <w:p w14:paraId="697A1DA3" w14:textId="0E8C1DE5" w:rsidR="00141A84" w:rsidRPr="008C4D7D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[10-30]</w:t>
            </w:r>
            <w:ins w:id="15" w:author="WeijieOPPO_1" w:date="2023-08-25T15:37:00Z">
              <w:r w:rsidR="00852E9E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>m</w:t>
            </w:r>
          </w:p>
          <w:p w14:paraId="0CCFE796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EF41227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91" w:type="dxa"/>
          </w:tcPr>
          <w:p w14:paraId="14691F8A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1FEB9B8B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911" w:type="dxa"/>
          </w:tcPr>
          <w:p w14:paraId="2CBAF5FE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1B7BEA97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BE36A1C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E6AAA68" w14:textId="7A28FE30" w:rsidR="00141A84" w:rsidRPr="008C4D7D" w:rsidDel="00852E9E" w:rsidRDefault="00141A84" w:rsidP="00342C69">
            <w:pPr>
              <w:pStyle w:val="TAC"/>
              <w:jc w:val="left"/>
              <w:rPr>
                <w:del w:id="16" w:author="WeijieOPPO_1" w:date="2023-08-25T15:35:00Z"/>
                <w:rFonts w:eastAsia="宋体" w:cs="Arial"/>
                <w:szCs w:val="18"/>
                <w:lang w:val="en-US" w:eastAsia="zh-CN"/>
              </w:rPr>
            </w:pPr>
            <w:del w:id="17" w:author="WeijieOPPO_1" w:date="2023-08-25T15:35:00Z">
              <w:r w:rsidRPr="008C4D7D" w:rsidDel="00852E9E">
                <w:rPr>
                  <w:rFonts w:eastAsia="宋体" w:cs="Arial" w:hint="eastAsia"/>
                  <w:szCs w:val="18"/>
                  <w:lang w:val="en-US" w:eastAsia="zh-CN"/>
                </w:rPr>
                <w:delText>U</w:delText>
              </w:r>
              <w:r w:rsidRPr="008C4D7D" w:rsidDel="00852E9E">
                <w:rPr>
                  <w:rFonts w:eastAsia="宋体" w:cs="Arial"/>
                  <w:szCs w:val="18"/>
                  <w:lang w:val="en-US" w:eastAsia="zh-CN"/>
                </w:rPr>
                <w:delText>C#5.6, UC#5.13</w:delText>
              </w:r>
            </w:del>
          </w:p>
          <w:p w14:paraId="3D1849E6" w14:textId="77777777" w:rsidR="00141A84" w:rsidRPr="00B96CD2" w:rsidRDefault="00141A84" w:rsidP="00852E9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  <w:pPrChange w:id="18" w:author="WeijieOPPO_1" w:date="2023-08-25T15:35:00Z">
                <w:pPr>
                  <w:pStyle w:val="TAC"/>
                </w:pPr>
              </w:pPrChange>
            </w:pPr>
          </w:p>
        </w:tc>
      </w:tr>
      <w:tr w:rsidR="00141A84" w14:paraId="32437ED5" w14:textId="77777777" w:rsidTr="00563598">
        <w:tc>
          <w:tcPr>
            <w:tcW w:w="704" w:type="dxa"/>
            <w:vMerge/>
          </w:tcPr>
          <w:p w14:paraId="5C34EA4A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750CED66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agriculture and husbandry</w:t>
            </w:r>
          </w:p>
        </w:tc>
        <w:tc>
          <w:tcPr>
            <w:tcW w:w="998" w:type="dxa"/>
          </w:tcPr>
          <w:p w14:paraId="0BFC5E11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&gt;10 s</w:t>
            </w:r>
          </w:p>
        </w:tc>
        <w:tc>
          <w:tcPr>
            <w:tcW w:w="1041" w:type="dxa"/>
          </w:tcPr>
          <w:p w14:paraId="6BB156F7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518" w:type="dxa"/>
          </w:tcPr>
          <w:p w14:paraId="0D6222B1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8D99594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992" w:type="dxa"/>
          </w:tcPr>
          <w:p w14:paraId="1E4C07DD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65D66C7E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 per m²</w:t>
            </w:r>
          </w:p>
        </w:tc>
        <w:tc>
          <w:tcPr>
            <w:tcW w:w="1096" w:type="dxa"/>
          </w:tcPr>
          <w:p w14:paraId="6E0D1B5A" w14:textId="77777777" w:rsidR="00141A84" w:rsidRPr="008C4D7D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07DF3606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9282E11" w14:textId="4F7F6031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6000 m²~30,000</w:t>
            </w:r>
            <w:ins w:id="19" w:author="WeijieOPPO_1" w:date="2023-08-25T15:38:00Z">
              <w:r w:rsidR="00852E9E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>m²</w:t>
            </w:r>
          </w:p>
        </w:tc>
        <w:tc>
          <w:tcPr>
            <w:tcW w:w="791" w:type="dxa"/>
          </w:tcPr>
          <w:p w14:paraId="357C0A42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Quasi-stationary</w:t>
            </w:r>
          </w:p>
        </w:tc>
        <w:tc>
          <w:tcPr>
            <w:tcW w:w="727" w:type="dxa"/>
          </w:tcPr>
          <w:p w14:paraId="72A255C6" w14:textId="273E5425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15 min</w:t>
            </w:r>
            <w:del w:id="20" w:author="WeijieOPPO_1" w:date="2023-08-25T16:26:00Z">
              <w:r w:rsidRPr="008C4D7D" w:rsidDel="00420709">
                <w:rPr>
                  <w:rFonts w:eastAsia="宋体" w:cs="Arial"/>
                  <w:szCs w:val="18"/>
                  <w:lang w:val="en-US" w:eastAsia="zh-CN"/>
                </w:rPr>
                <w:delText xml:space="preserve">utes </w:delText>
              </w:r>
            </w:del>
            <w:ins w:id="21" w:author="WeijieOPPO_1" w:date="2023-08-25T16:26:00Z">
              <w:r w:rsidR="00420709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>to half an hour</w:t>
            </w:r>
          </w:p>
        </w:tc>
        <w:tc>
          <w:tcPr>
            <w:tcW w:w="911" w:type="dxa"/>
          </w:tcPr>
          <w:p w14:paraId="58C177ED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1122A7A0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9856782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A4504C0" w14:textId="1DB66016" w:rsidR="00342C69" w:rsidDel="00852E9E" w:rsidRDefault="00141A84" w:rsidP="00342C69">
            <w:pPr>
              <w:pStyle w:val="TAC"/>
              <w:jc w:val="left"/>
              <w:rPr>
                <w:del w:id="22" w:author="WeijieOPPO_1" w:date="2023-08-25T15:35:00Z"/>
                <w:rFonts w:eastAsia="宋体" w:cs="Arial"/>
                <w:szCs w:val="18"/>
                <w:lang w:val="en-US" w:eastAsia="zh-CN"/>
              </w:rPr>
            </w:pPr>
            <w:del w:id="23" w:author="WeijieOPPO_1" w:date="2023-08-25T15:35:00Z">
              <w:r w:rsidRPr="008C4D7D" w:rsidDel="00852E9E">
                <w:rPr>
                  <w:rFonts w:eastAsia="宋体" w:cs="Arial"/>
                  <w:szCs w:val="18"/>
                  <w:lang w:val="en-US" w:eastAsia="zh-CN"/>
                </w:rPr>
                <w:delText>UC#5.20</w:delText>
              </w:r>
            </w:del>
          </w:p>
          <w:p w14:paraId="21E63133" w14:textId="6CB3C3E8" w:rsidR="00342C69" w:rsidDel="00852E9E" w:rsidRDefault="00141A84" w:rsidP="00342C69">
            <w:pPr>
              <w:pStyle w:val="TAC"/>
              <w:jc w:val="left"/>
              <w:rPr>
                <w:del w:id="24" w:author="WeijieOPPO_1" w:date="2023-08-25T15:35:00Z"/>
                <w:rFonts w:eastAsia="宋体" w:cs="Arial"/>
                <w:szCs w:val="18"/>
                <w:lang w:val="en-US" w:eastAsia="zh-CN"/>
              </w:rPr>
            </w:pPr>
            <w:del w:id="25" w:author="WeijieOPPO_1" w:date="2023-08-25T15:35:00Z">
              <w:r w:rsidRPr="008C4D7D" w:rsidDel="00852E9E">
                <w:rPr>
                  <w:rFonts w:eastAsia="宋体" w:cs="Arial"/>
                  <w:szCs w:val="18"/>
                  <w:lang w:val="en-US" w:eastAsia="zh-CN"/>
                </w:rPr>
                <w:delText>UC#5.23</w:delText>
              </w:r>
            </w:del>
          </w:p>
          <w:p w14:paraId="0DE0E3E2" w14:textId="1AC1AE71" w:rsidR="00141A84" w:rsidRPr="008C4D7D" w:rsidDel="00852E9E" w:rsidRDefault="00141A84" w:rsidP="00342C69">
            <w:pPr>
              <w:pStyle w:val="TAC"/>
              <w:jc w:val="left"/>
              <w:rPr>
                <w:del w:id="26" w:author="WeijieOPPO_1" w:date="2023-08-25T15:35:00Z"/>
                <w:rFonts w:eastAsia="宋体" w:cs="Arial"/>
                <w:szCs w:val="18"/>
                <w:lang w:val="en-US" w:eastAsia="zh-CN"/>
              </w:rPr>
            </w:pPr>
            <w:del w:id="27" w:author="WeijieOPPO_1" w:date="2023-08-25T15:35:00Z">
              <w:r w:rsidRPr="008C4D7D" w:rsidDel="00852E9E">
                <w:rPr>
                  <w:rFonts w:eastAsia="宋体" w:cs="Arial"/>
                  <w:szCs w:val="18"/>
                  <w:lang w:val="en-US" w:eastAsia="zh-CN"/>
                </w:rPr>
                <w:delText>TS#6.2</w:delText>
              </w:r>
            </w:del>
          </w:p>
          <w:p w14:paraId="0793201C" w14:textId="2DBD561A" w:rsidR="00141A84" w:rsidRPr="00B96CD2" w:rsidRDefault="00141A84" w:rsidP="00342C69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del w:id="28" w:author="WeijieOPPO_1" w:date="2023-08-25T15:35:00Z">
              <w:r w:rsidRPr="008C4D7D" w:rsidDel="00852E9E">
                <w:rPr>
                  <w:rFonts w:eastAsia="宋体" w:cs="Arial" w:hint="eastAsia"/>
                  <w:szCs w:val="18"/>
                  <w:lang w:val="en-US" w:eastAsia="zh-CN"/>
                </w:rPr>
                <w:delText>U</w:delText>
              </w:r>
              <w:r w:rsidRPr="008C4D7D" w:rsidDel="00852E9E">
                <w:rPr>
                  <w:rFonts w:eastAsia="宋体" w:cs="Arial"/>
                  <w:szCs w:val="18"/>
                  <w:lang w:val="en-US" w:eastAsia="zh-CN"/>
                </w:rPr>
                <w:delText>C#5.18</w:delText>
              </w:r>
            </w:del>
          </w:p>
        </w:tc>
      </w:tr>
      <w:tr w:rsidR="00141A84" w14:paraId="257028CF" w14:textId="77777777" w:rsidTr="00563598">
        <w:tc>
          <w:tcPr>
            <w:tcW w:w="704" w:type="dxa"/>
            <w:vMerge w:val="restart"/>
          </w:tcPr>
          <w:p w14:paraId="62656EBE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1270" w:type="dxa"/>
          </w:tcPr>
          <w:p w14:paraId="68566628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grid</w:t>
            </w:r>
          </w:p>
        </w:tc>
        <w:tc>
          <w:tcPr>
            <w:tcW w:w="998" w:type="dxa"/>
          </w:tcPr>
          <w:p w14:paraId="559A0564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041" w:type="dxa"/>
          </w:tcPr>
          <w:p w14:paraId="10CDA6A5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3C7ECF33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7DFA766" w14:textId="090956BB" w:rsidR="00141A84" w:rsidRPr="00952871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</w:t>
            </w:r>
            <w:ins w:id="29" w:author="WeijieOPPO_1" w:date="2023-08-25T15:45:00Z">
              <w:r w:rsidR="002427C6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宋体" w:cs="Arial"/>
                <w:szCs w:val="18"/>
                <w:lang w:val="en-US" w:eastAsia="zh-CN"/>
              </w:rPr>
              <w:t>/s</w:t>
            </w:r>
          </w:p>
          <w:p w14:paraId="0A25E606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6AF63238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965" w:type="dxa"/>
          </w:tcPr>
          <w:p w14:paraId="01F17779" w14:textId="77777777" w:rsidR="00141A84" w:rsidRPr="00952871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27810A71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1C7A4E59" w14:textId="71BA7C2C" w:rsidR="00141A84" w:rsidRPr="00B96CD2" w:rsidRDefault="00852E9E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</w:t>
            </w:r>
            <w:r w:rsidR="00141A84" w:rsidRPr="00952871">
              <w:rPr>
                <w:rFonts w:eastAsia="宋体" w:cs="Arial"/>
                <w:szCs w:val="18"/>
                <w:lang w:val="en-US" w:eastAsia="zh-CN"/>
              </w:rPr>
              <w:t xml:space="preserve"> 50</w:t>
            </w:r>
            <w:ins w:id="30" w:author="WeijieOPPO_1" w:date="2023-08-25T16:27:00Z">
              <w:r w:rsidR="00420709">
                <w:rPr>
                  <w:rFonts w:eastAsia="宋体" w:cs="Arial"/>
                  <w:szCs w:val="18"/>
                  <w:lang w:val="en-US" w:eastAsia="zh-CN"/>
                </w:rPr>
                <w:t xml:space="preserve"> m</w:t>
              </w:r>
            </w:ins>
            <w:r w:rsidR="00141A84" w:rsidRPr="00952871">
              <w:rPr>
                <w:rFonts w:eastAsia="宋体" w:cs="Arial"/>
                <w:szCs w:val="18"/>
                <w:lang w:val="en-US" w:eastAsia="zh-CN"/>
              </w:rPr>
              <w:t>-200 m</w:t>
            </w:r>
            <w:del w:id="31" w:author="WeijieOPPO_1" w:date="2023-08-25T16:26:00Z">
              <w:r w:rsidR="00141A84" w:rsidRPr="00952871" w:rsidDel="00420709">
                <w:rPr>
                  <w:rFonts w:eastAsia="宋体" w:cs="Arial"/>
                  <w:szCs w:val="18"/>
                  <w:lang w:val="en-US" w:eastAsia="zh-CN"/>
                </w:rPr>
                <w:delText>eters</w:delText>
              </w:r>
            </w:del>
          </w:p>
        </w:tc>
        <w:tc>
          <w:tcPr>
            <w:tcW w:w="979" w:type="dxa"/>
          </w:tcPr>
          <w:p w14:paraId="1B1C66C7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791" w:type="dxa"/>
          </w:tcPr>
          <w:p w14:paraId="2B9FADD8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27DD113C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11" w:type="dxa"/>
          </w:tcPr>
          <w:p w14:paraId="66EAF580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5ED90D02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47D4F9F1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several 10 m</w:t>
            </w:r>
          </w:p>
        </w:tc>
        <w:tc>
          <w:tcPr>
            <w:tcW w:w="1100" w:type="dxa"/>
          </w:tcPr>
          <w:p w14:paraId="508561D3" w14:textId="1E5F769D" w:rsidR="00141A84" w:rsidRPr="00952871" w:rsidDel="00852E9E" w:rsidRDefault="00141A84" w:rsidP="00342C69">
            <w:pPr>
              <w:pStyle w:val="TAC"/>
              <w:jc w:val="left"/>
              <w:rPr>
                <w:del w:id="32" w:author="WeijieOPPO_1" w:date="2023-08-25T15:35:00Z"/>
                <w:rFonts w:eastAsia="宋体" w:cs="Arial"/>
                <w:szCs w:val="18"/>
                <w:lang w:val="en-US" w:eastAsia="zh-CN"/>
              </w:rPr>
            </w:pPr>
            <w:del w:id="33" w:author="WeijieOPPO_1" w:date="2023-08-25T15:35:00Z">
              <w:r w:rsidRPr="00952871" w:rsidDel="00852E9E">
                <w:rPr>
                  <w:rFonts w:eastAsia="宋体" w:cs="Arial" w:hint="eastAsia"/>
                  <w:szCs w:val="18"/>
                  <w:lang w:val="en-US" w:eastAsia="zh-CN"/>
                </w:rPr>
                <w:delText>U</w:delText>
              </w:r>
              <w:r w:rsidRPr="00952871" w:rsidDel="00852E9E">
                <w:rPr>
                  <w:rFonts w:eastAsia="宋体" w:cs="Arial"/>
                  <w:szCs w:val="18"/>
                  <w:lang w:val="en-US" w:eastAsia="zh-CN"/>
                </w:rPr>
                <w:delText>C#5.3</w:delText>
              </w:r>
            </w:del>
          </w:p>
          <w:p w14:paraId="2806BC3D" w14:textId="77777777" w:rsidR="00141A84" w:rsidRPr="00B96CD2" w:rsidRDefault="00141A84" w:rsidP="00342C69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141A84" w14:paraId="5B19DB4C" w14:textId="77777777" w:rsidTr="00563598">
        <w:tc>
          <w:tcPr>
            <w:tcW w:w="704" w:type="dxa"/>
            <w:vMerge/>
          </w:tcPr>
          <w:p w14:paraId="5ADA4CF6" w14:textId="77777777" w:rsidR="00141A84" w:rsidRDefault="00141A84" w:rsidP="00563598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03C76950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 husbandry and logistics</w:t>
            </w:r>
          </w:p>
        </w:tc>
        <w:tc>
          <w:tcPr>
            <w:tcW w:w="998" w:type="dxa"/>
          </w:tcPr>
          <w:p w14:paraId="141FE3C7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041" w:type="dxa"/>
          </w:tcPr>
          <w:p w14:paraId="2672083C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7FB2AF73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501BDD3" w14:textId="77777777" w:rsidR="00141A84" w:rsidRPr="00952871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2EDC029F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495D65BA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1F1473DA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096" w:type="dxa"/>
          </w:tcPr>
          <w:p w14:paraId="6EAD3F85" w14:textId="77777777" w:rsidR="00141A84" w:rsidRPr="00952871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076ABC8B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24CFD147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791" w:type="dxa"/>
          </w:tcPr>
          <w:p w14:paraId="539C4DC9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Up to 3 km/h</w:t>
            </w:r>
          </w:p>
        </w:tc>
        <w:tc>
          <w:tcPr>
            <w:tcW w:w="727" w:type="dxa"/>
          </w:tcPr>
          <w:p w14:paraId="2E60EC51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5756A02A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314B42B3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F4AA5E5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DCB0600" w14:textId="34A6AEE2" w:rsidR="00141A84" w:rsidRPr="00952871" w:rsidDel="00852E9E" w:rsidRDefault="00141A84" w:rsidP="00342C69">
            <w:pPr>
              <w:pStyle w:val="TAC"/>
              <w:jc w:val="left"/>
              <w:rPr>
                <w:del w:id="34" w:author="WeijieOPPO_1" w:date="2023-08-25T15:35:00Z"/>
                <w:rFonts w:eastAsia="宋体" w:cs="Arial"/>
                <w:szCs w:val="18"/>
                <w:lang w:val="en-US" w:eastAsia="zh-CN"/>
              </w:rPr>
            </w:pPr>
            <w:del w:id="35" w:author="WeijieOPPO_1" w:date="2023-08-25T15:35:00Z">
              <w:r w:rsidRPr="00952871" w:rsidDel="00852E9E">
                <w:rPr>
                  <w:rFonts w:eastAsia="宋体" w:cs="Arial"/>
                  <w:szCs w:val="18"/>
                  <w:lang w:val="en-US" w:eastAsia="zh-CN"/>
                </w:rPr>
                <w:delText>UC#5.22 UC#5.19</w:delText>
              </w:r>
            </w:del>
          </w:p>
          <w:p w14:paraId="50B21699" w14:textId="77777777" w:rsidR="00141A84" w:rsidRPr="00B96CD2" w:rsidRDefault="00141A84" w:rsidP="00342C69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141A84" w14:paraId="7736110B" w14:textId="77777777" w:rsidTr="00563598">
        <w:tc>
          <w:tcPr>
            <w:tcW w:w="704" w:type="dxa"/>
            <w:vMerge/>
          </w:tcPr>
          <w:p w14:paraId="09FEEC26" w14:textId="77777777" w:rsidR="00141A84" w:rsidRDefault="00141A84" w:rsidP="00563598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13B612BF" w14:textId="77777777" w:rsidR="00141A84" w:rsidRPr="005A37EA" w:rsidRDefault="00141A84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city</w:t>
            </w:r>
          </w:p>
        </w:tc>
        <w:tc>
          <w:tcPr>
            <w:tcW w:w="998" w:type="dxa"/>
          </w:tcPr>
          <w:p w14:paraId="4AF9F1EB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041" w:type="dxa"/>
          </w:tcPr>
          <w:p w14:paraId="71C2979D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513F5AAB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6863D0C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66E0B08D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54E1FE18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096" w:type="dxa"/>
          </w:tcPr>
          <w:p w14:paraId="7CDDB5A2" w14:textId="77777777" w:rsidR="00141A84" w:rsidRPr="00952871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- 700 m] </w:t>
            </w:r>
          </w:p>
          <w:p w14:paraId="608DFCAA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4222E67E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791" w:type="dxa"/>
          </w:tcPr>
          <w:p w14:paraId="4FF1365B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ta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tionary</w:t>
            </w:r>
          </w:p>
        </w:tc>
        <w:tc>
          <w:tcPr>
            <w:tcW w:w="727" w:type="dxa"/>
          </w:tcPr>
          <w:p w14:paraId="73BF1EF1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0612F43F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030CF8F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B975D0C" w14:textId="77777777" w:rsidR="00141A84" w:rsidRPr="00B96CD2" w:rsidRDefault="00141A84" w:rsidP="00563598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8D93C66" w14:textId="69C37850" w:rsidR="00141A84" w:rsidRPr="00952871" w:rsidDel="00852E9E" w:rsidRDefault="00141A84" w:rsidP="00342C69">
            <w:pPr>
              <w:pStyle w:val="TAC"/>
              <w:jc w:val="left"/>
              <w:rPr>
                <w:del w:id="36" w:author="WeijieOPPO_1" w:date="2023-08-25T15:35:00Z"/>
                <w:rFonts w:eastAsia="宋体" w:cs="Arial"/>
                <w:szCs w:val="18"/>
                <w:lang w:val="en-US" w:eastAsia="zh-CN"/>
              </w:rPr>
            </w:pPr>
            <w:del w:id="37" w:author="WeijieOPPO_1" w:date="2023-08-25T15:35:00Z">
              <w:r w:rsidRPr="00952871" w:rsidDel="00852E9E">
                <w:rPr>
                  <w:rFonts w:eastAsia="宋体" w:cs="Arial" w:hint="eastAsia"/>
                  <w:szCs w:val="18"/>
                  <w:lang w:val="en-US" w:eastAsia="zh-CN"/>
                </w:rPr>
                <w:delText>UC</w:delText>
              </w:r>
              <w:r w:rsidRPr="00952871" w:rsidDel="00852E9E">
                <w:rPr>
                  <w:rFonts w:eastAsia="宋体" w:cs="Arial"/>
                  <w:szCs w:val="18"/>
                  <w:lang w:val="en-US" w:eastAsia="zh-CN"/>
                </w:rPr>
                <w:delText>#5.24, UC#5.25</w:delText>
              </w:r>
            </w:del>
          </w:p>
          <w:p w14:paraId="50EEE0E2" w14:textId="77777777" w:rsidR="00141A84" w:rsidRPr="00B96CD2" w:rsidRDefault="00141A84" w:rsidP="00342C69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141A84" w14:paraId="4F7B384E" w14:textId="77777777" w:rsidTr="00563598">
        <w:tc>
          <w:tcPr>
            <w:tcW w:w="14278" w:type="dxa"/>
            <w:gridSpan w:val="16"/>
          </w:tcPr>
          <w:p w14:paraId="7038D61E" w14:textId="77777777" w:rsidR="00141A84" w:rsidRPr="00B96CD2" w:rsidRDefault="00141A84" w:rsidP="00701F45">
            <w:pPr>
              <w:pStyle w:val="TAN"/>
              <w:rPr>
                <w:rFonts w:eastAsia="宋体" w:cs="Arial"/>
                <w:szCs w:val="18"/>
                <w:lang w:val="en-US" w:eastAsia="zh-CN"/>
              </w:rPr>
            </w:pPr>
            <w:r w:rsidRPr="00701F45">
              <w:t xml:space="preserve">NOTE 1: </w:t>
            </w:r>
            <w:r w:rsidRPr="00701F45">
              <w:rPr>
                <w:rFonts w:hint="eastAsia"/>
              </w:rPr>
              <w:t>The communication range is th</w:t>
            </w:r>
            <w:r w:rsidRPr="00701F45">
              <w:t xml:space="preserve">e </w:t>
            </w:r>
            <w:r w:rsidRPr="00701F45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4DCE1EBF" w14:textId="77777777" w:rsidR="00141A84" w:rsidRPr="00141A84" w:rsidRDefault="00141A84" w:rsidP="00141A84">
      <w:pPr>
        <w:rPr>
          <w:rFonts w:eastAsia="宋体"/>
          <w:lang w:eastAsia="zh-CN"/>
        </w:rPr>
      </w:pPr>
    </w:p>
    <w:p w14:paraId="2ECE84B5" w14:textId="77777777" w:rsidR="00141A84" w:rsidRPr="00141A84" w:rsidRDefault="00141A84" w:rsidP="00141A84">
      <w:pPr>
        <w:rPr>
          <w:rFonts w:eastAsia="宋体"/>
          <w:lang w:eastAsia="zh-CN"/>
        </w:rPr>
      </w:pPr>
    </w:p>
    <w:p w14:paraId="06931395" w14:textId="28A2E29A" w:rsidR="00141A84" w:rsidRPr="00393289" w:rsidRDefault="00FB0403" w:rsidP="00141A84">
      <w:pPr>
        <w:pStyle w:val="2"/>
        <w:rPr>
          <w:rFonts w:eastAsia="MS Mincho"/>
        </w:rPr>
      </w:pPr>
      <w:r w:rsidRPr="00393289">
        <w:rPr>
          <w:rFonts w:eastAsia="MS Mincho"/>
        </w:rPr>
        <w:t>6.4</w:t>
      </w:r>
      <w:r w:rsidR="008D66F9" w:rsidRPr="008D66F9">
        <w:rPr>
          <w:lang w:val="x-none"/>
        </w:rPr>
        <w:tab/>
      </w:r>
      <w:r w:rsidRPr="00393289">
        <w:rPr>
          <w:rFonts w:eastAsia="MS Mincho"/>
        </w:rPr>
        <w:t>Performance service requirements for tracking</w:t>
      </w:r>
    </w:p>
    <w:p w14:paraId="609C338B" w14:textId="3305C03B" w:rsidR="00141A84" w:rsidRDefault="00141A84" w:rsidP="00141A84">
      <w:pPr>
        <w:pStyle w:val="TH"/>
      </w:pPr>
      <w:r>
        <w:t>Table 6.4-1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Style w:val="af3"/>
        <w:tblW w:w="14278" w:type="dxa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A35804" w14:paraId="06B68392" w14:textId="77777777" w:rsidTr="00D54125">
        <w:tc>
          <w:tcPr>
            <w:tcW w:w="846" w:type="dxa"/>
          </w:tcPr>
          <w:p w14:paraId="61A610A6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972" w:type="dxa"/>
          </w:tcPr>
          <w:p w14:paraId="3AD98D84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03" w:type="dxa"/>
          </w:tcPr>
          <w:p w14:paraId="4716D94B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38" w:type="dxa"/>
          </w:tcPr>
          <w:p w14:paraId="529AF201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5" w:type="dxa"/>
          </w:tcPr>
          <w:p w14:paraId="1D42EF73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73" w:type="dxa"/>
          </w:tcPr>
          <w:p w14:paraId="2BE8D583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51" w:type="dxa"/>
          </w:tcPr>
          <w:p w14:paraId="1E53C80D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70" w:type="dxa"/>
          </w:tcPr>
          <w:p w14:paraId="0F2E5CD0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0AB52FC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479B4299" w14:textId="77777777" w:rsidR="00A35804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2A56B223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867" w:type="dxa"/>
          </w:tcPr>
          <w:p w14:paraId="5AFCC3C0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2" w:type="dxa"/>
          </w:tcPr>
          <w:p w14:paraId="2DEE9131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6" w:type="dxa"/>
          </w:tcPr>
          <w:p w14:paraId="3444C29E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16" w:type="dxa"/>
          </w:tcPr>
          <w:p w14:paraId="4CEAFB9E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09" w:type="dxa"/>
          </w:tcPr>
          <w:p w14:paraId="6DC3BC87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092488F9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59A76ABC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35804" w14:paraId="7DF66D3B" w14:textId="77777777" w:rsidTr="00D54125">
        <w:tc>
          <w:tcPr>
            <w:tcW w:w="846" w:type="dxa"/>
          </w:tcPr>
          <w:p w14:paraId="22E22047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972" w:type="dxa"/>
          </w:tcPr>
          <w:p w14:paraId="57FD0C06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tracking</w:t>
            </w:r>
          </w:p>
        </w:tc>
        <w:tc>
          <w:tcPr>
            <w:tcW w:w="703" w:type="dxa"/>
          </w:tcPr>
          <w:p w14:paraId="21C31FEB" w14:textId="649A1443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ins w:id="38" w:author="WeijieOPPO_1" w:date="2023-08-25T15:42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 </w:t>
            </w:r>
          </w:p>
        </w:tc>
        <w:tc>
          <w:tcPr>
            <w:tcW w:w="1238" w:type="dxa"/>
          </w:tcPr>
          <w:p w14:paraId="55AC36C3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75" w:type="dxa"/>
          </w:tcPr>
          <w:p w14:paraId="4ABDC01D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6C7FFA3D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04AFF0F9" w14:textId="02CEF4D1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</w:t>
            </w:r>
            <w:ins w:id="39" w:author="WeijieOPPO_1" w:date="2023-08-25T15:42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k </w:t>
            </w:r>
            <w:proofErr w:type="gram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bits</w:t>
            </w:r>
            <w:proofErr w:type="gramEnd"/>
          </w:p>
        </w:tc>
        <w:tc>
          <w:tcPr>
            <w:tcW w:w="670" w:type="dxa"/>
          </w:tcPr>
          <w:p w14:paraId="6CBC28D7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238" w:type="dxa"/>
          </w:tcPr>
          <w:p w14:paraId="0977BCA4" w14:textId="5892AAE6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</w:t>
            </w:r>
            <w:ins w:id="40" w:author="WeijieOPPO_1" w:date="2023-08-25T15:42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 indoor</w:t>
            </w:r>
          </w:p>
        </w:tc>
        <w:tc>
          <w:tcPr>
            <w:tcW w:w="867" w:type="dxa"/>
          </w:tcPr>
          <w:p w14:paraId="518C8EDB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752" w:type="dxa"/>
          </w:tcPr>
          <w:p w14:paraId="18515901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76" w:type="dxa"/>
          </w:tcPr>
          <w:p w14:paraId="03D02EFE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64A77F84" w14:textId="0DB32382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ins w:id="41" w:author="WeijieOPPO_1" w:date="2023-08-25T15:42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709" w:type="dxa"/>
          </w:tcPr>
          <w:p w14:paraId="08D3E278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92" w:type="dxa"/>
          </w:tcPr>
          <w:p w14:paraId="43A3BE34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1100" w:type="dxa"/>
          </w:tcPr>
          <w:p w14:paraId="7BC4BBF6" w14:textId="7459B34D" w:rsidR="00A35804" w:rsidDel="00852E9E" w:rsidRDefault="00A35804" w:rsidP="00342C69">
            <w:pPr>
              <w:jc w:val="both"/>
              <w:rPr>
                <w:del w:id="42" w:author="WeijieOPPO_1" w:date="2023-08-25T15:3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3" w:author="WeijieOPPO_1" w:date="2023-08-25T15:35:00Z">
              <w:r w:rsidRPr="00B06412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RPr="00B06412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C#5.8</w:delText>
              </w:r>
            </w:del>
          </w:p>
          <w:p w14:paraId="456BBBDC" w14:textId="0964D545" w:rsidR="00A35804" w:rsidRPr="00B06412" w:rsidDel="00852E9E" w:rsidRDefault="00A35804" w:rsidP="00342C69">
            <w:pPr>
              <w:jc w:val="both"/>
              <w:rPr>
                <w:del w:id="44" w:author="WeijieOPPO_1" w:date="2023-08-25T15:3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5" w:author="WeijieOPPO_1" w:date="2023-08-25T15:35:00Z">
              <w:r w:rsidRPr="00B06412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RPr="00B06412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C#5.10</w:delText>
              </w:r>
            </w:del>
          </w:p>
          <w:p w14:paraId="5112CB8D" w14:textId="1A8543E1" w:rsidR="00A35804" w:rsidDel="00852E9E" w:rsidRDefault="00A35804" w:rsidP="00342C69">
            <w:pPr>
              <w:jc w:val="both"/>
              <w:rPr>
                <w:del w:id="46" w:author="WeijieOPPO_1" w:date="2023-08-25T15:3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7" w:author="WeijieOPPO_1" w:date="2023-08-25T15:35:00Z">
              <w:r w:rsidRPr="00952871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UC#5.12, UC#5.14</w:delText>
              </w:r>
            </w:del>
          </w:p>
          <w:p w14:paraId="5917B7E3" w14:textId="106E0F59" w:rsidR="00A35804" w:rsidRPr="00B73841" w:rsidRDefault="00A35804" w:rsidP="00342C69">
            <w:pPr>
              <w:jc w:val="both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8" w:author="WeijieOPPO_1" w:date="2023-08-25T15:35:00Z">
              <w:r w:rsidRPr="00952871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RPr="00952871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C#5.21</w:delText>
              </w:r>
            </w:del>
          </w:p>
        </w:tc>
      </w:tr>
      <w:tr w:rsidR="00A35804" w14:paraId="6D07D94D" w14:textId="77777777" w:rsidTr="00D54125">
        <w:tc>
          <w:tcPr>
            <w:tcW w:w="846" w:type="dxa"/>
          </w:tcPr>
          <w:p w14:paraId="71C9749B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Outdoor</w:t>
            </w:r>
          </w:p>
        </w:tc>
        <w:tc>
          <w:tcPr>
            <w:tcW w:w="972" w:type="dxa"/>
          </w:tcPr>
          <w:p w14:paraId="588B4808" w14:textId="77777777" w:rsidR="00A35804" w:rsidRPr="00C66170" w:rsidRDefault="00A35804" w:rsidP="00D541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utdoor tracking </w:t>
            </w:r>
          </w:p>
        </w:tc>
        <w:tc>
          <w:tcPr>
            <w:tcW w:w="703" w:type="dxa"/>
          </w:tcPr>
          <w:p w14:paraId="72574022" w14:textId="06082DBA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ins w:id="49" w:author="WeijieOPPO_1" w:date="2023-08-25T15:42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238" w:type="dxa"/>
          </w:tcPr>
          <w:p w14:paraId="18444167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75" w:type="dxa"/>
          </w:tcPr>
          <w:p w14:paraId="0D8DD95F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73" w:type="dxa"/>
          </w:tcPr>
          <w:p w14:paraId="15D8D9E5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3B2BEB80" w14:textId="77777777" w:rsidR="00A35804" w:rsidRPr="00952871" w:rsidRDefault="00A35804" w:rsidP="00D54125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kbits</w:t>
            </w:r>
            <w:proofErr w:type="spellEnd"/>
          </w:p>
          <w:p w14:paraId="1EF66804" w14:textId="77777777" w:rsidR="00A35804" w:rsidRDefault="00A35804" w:rsidP="00D54125">
            <w:pPr>
              <w:rPr>
                <w:rFonts w:eastAsia="宋体"/>
                <w:lang w:eastAsia="zh-CN"/>
              </w:rPr>
            </w:pPr>
          </w:p>
        </w:tc>
        <w:tc>
          <w:tcPr>
            <w:tcW w:w="670" w:type="dxa"/>
          </w:tcPr>
          <w:p w14:paraId="6E01251C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238" w:type="dxa"/>
          </w:tcPr>
          <w:p w14:paraId="3CF9A433" w14:textId="5EB0BEF6" w:rsidR="00A35804" w:rsidRDefault="00A35804" w:rsidP="00D54125">
            <w:pPr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</w:t>
            </w:r>
            <w:ins w:id="50" w:author="WeijieOPPO_1" w:date="2023-08-25T15:42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867" w:type="dxa"/>
          </w:tcPr>
          <w:p w14:paraId="501D0A46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752" w:type="dxa"/>
          </w:tcPr>
          <w:p w14:paraId="051FFFCB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[10 km/h]</w:t>
            </w:r>
          </w:p>
        </w:tc>
        <w:tc>
          <w:tcPr>
            <w:tcW w:w="776" w:type="dxa"/>
          </w:tcPr>
          <w:p w14:paraId="37A4B27D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4460318A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709" w:type="dxa"/>
          </w:tcPr>
          <w:p w14:paraId="39594397" w14:textId="77777777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92" w:type="dxa"/>
          </w:tcPr>
          <w:p w14:paraId="3082C422" w14:textId="2C65F690" w:rsidR="00A35804" w:rsidRDefault="00A35804" w:rsidP="00D54125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</w:t>
            </w:r>
            <w:ins w:id="51" w:author="WeijieOPPO_1" w:date="2023-08-25T15:42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100" w:type="dxa"/>
          </w:tcPr>
          <w:p w14:paraId="23AB22BF" w14:textId="79AAFA5C" w:rsidR="00A35804" w:rsidDel="00852E9E" w:rsidRDefault="00A35804" w:rsidP="00342C69">
            <w:pPr>
              <w:jc w:val="both"/>
              <w:rPr>
                <w:del w:id="52" w:author="WeijieOPPO_1" w:date="2023-08-25T15:3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53" w:author="WeijieOPPO_1" w:date="2023-08-25T15:35:00Z">
              <w:r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C#5.8</w:delText>
              </w:r>
            </w:del>
          </w:p>
          <w:p w14:paraId="7760BD6B" w14:textId="55001C0B" w:rsidR="00A35804" w:rsidRPr="008113F7" w:rsidDel="00852E9E" w:rsidRDefault="00A35804" w:rsidP="00342C69">
            <w:pPr>
              <w:jc w:val="both"/>
              <w:rPr>
                <w:del w:id="54" w:author="WeijieOPPO_1" w:date="2023-08-25T15:3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55" w:author="WeijieOPPO_1" w:date="2023-08-25T15:35:00Z">
              <w:r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C#5.9</w:delText>
              </w:r>
            </w:del>
          </w:p>
          <w:p w14:paraId="554FAF60" w14:textId="4B214D05" w:rsidR="00A35804" w:rsidRDefault="00A35804" w:rsidP="00342C69">
            <w:pPr>
              <w:jc w:val="both"/>
              <w:rPr>
                <w:rFonts w:eastAsia="宋体"/>
                <w:lang w:eastAsia="zh-CN"/>
              </w:rPr>
            </w:pPr>
            <w:del w:id="56" w:author="WeijieOPPO_1" w:date="2023-08-25T15:35:00Z">
              <w:r w:rsidRPr="00952871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RPr="00952871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C5.12</w:delText>
              </w:r>
            </w:del>
          </w:p>
        </w:tc>
      </w:tr>
      <w:tr w:rsidR="00A35804" w14:paraId="7F9E1BDE" w14:textId="77777777" w:rsidTr="00D54125">
        <w:tc>
          <w:tcPr>
            <w:tcW w:w="14278" w:type="dxa"/>
            <w:gridSpan w:val="16"/>
          </w:tcPr>
          <w:p w14:paraId="61286099" w14:textId="77777777" w:rsidR="00A35804" w:rsidRPr="00701F45" w:rsidRDefault="00A35804" w:rsidP="00701F45">
            <w:pPr>
              <w:pStyle w:val="TAN"/>
            </w:pPr>
            <w:r w:rsidRPr="00701F45">
              <w:t xml:space="preserve">NOTE 1: </w:t>
            </w:r>
            <w:r w:rsidRPr="00701F45">
              <w:rPr>
                <w:rFonts w:hint="eastAsia"/>
              </w:rPr>
              <w:t>The communication range is th</w:t>
            </w:r>
            <w:r w:rsidRPr="00701F45">
              <w:t xml:space="preserve">e </w:t>
            </w:r>
            <w:r w:rsidRPr="00701F45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  <w:p w14:paraId="650EB0B6" w14:textId="77777777" w:rsidR="00A35804" w:rsidRPr="00B96CD2" w:rsidRDefault="00A35804" w:rsidP="00D54125">
            <w:pPr>
              <w:rPr>
                <w:rFonts w:eastAsia="宋体"/>
                <w:lang w:val="en-US" w:eastAsia="zh-CN"/>
              </w:rPr>
            </w:pPr>
          </w:p>
        </w:tc>
      </w:tr>
    </w:tbl>
    <w:p w14:paraId="40821F28" w14:textId="77777777" w:rsidR="00141A84" w:rsidRPr="00A35804" w:rsidRDefault="00141A84" w:rsidP="00141A84">
      <w:pPr>
        <w:rPr>
          <w:rFonts w:eastAsia="宋体"/>
          <w:lang w:eastAsia="zh-CN"/>
        </w:rPr>
      </w:pPr>
    </w:p>
    <w:p w14:paraId="3477A7DA" w14:textId="6D6F28C4" w:rsidR="00141A84" w:rsidRDefault="00141A84" w:rsidP="00141A84">
      <w:pPr>
        <w:rPr>
          <w:rFonts w:eastAsia="宋体"/>
          <w:lang w:eastAsia="zh-CN"/>
        </w:rPr>
      </w:pPr>
    </w:p>
    <w:p w14:paraId="5C7BC77C" w14:textId="11493109" w:rsidR="00141A84" w:rsidRPr="00393289" w:rsidRDefault="00FB0403" w:rsidP="00141A84">
      <w:pPr>
        <w:pStyle w:val="2"/>
        <w:rPr>
          <w:rFonts w:eastAsia="MS Mincho"/>
        </w:rPr>
      </w:pPr>
      <w:r w:rsidRPr="00393289">
        <w:rPr>
          <w:rFonts w:eastAsia="MS Mincho"/>
        </w:rPr>
        <w:t>6.5</w:t>
      </w:r>
      <w:r w:rsidR="008D66F9" w:rsidRPr="008D66F9">
        <w:rPr>
          <w:lang w:val="x-none"/>
        </w:rPr>
        <w:tab/>
      </w:r>
      <w:r w:rsidRPr="00393289">
        <w:rPr>
          <w:rFonts w:eastAsia="MS Mincho"/>
        </w:rPr>
        <w:t>Performance service requirements for actuator control</w:t>
      </w:r>
    </w:p>
    <w:p w14:paraId="6ADA13B4" w14:textId="2E79D952" w:rsidR="005A37EA" w:rsidRDefault="005A37EA" w:rsidP="005A37EA">
      <w:pPr>
        <w:pStyle w:val="TH"/>
      </w:pPr>
      <w:r>
        <w:t>Table</w:t>
      </w:r>
      <w:r w:rsidR="00651E1B">
        <w:t xml:space="preserve"> 6.5-1</w:t>
      </w:r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5A37EA" w14:paraId="05DCD832" w14:textId="77777777" w:rsidTr="00563598">
        <w:tc>
          <w:tcPr>
            <w:tcW w:w="704" w:type="dxa"/>
          </w:tcPr>
          <w:p w14:paraId="4B32DC96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036" w:type="dxa"/>
          </w:tcPr>
          <w:p w14:paraId="79453D7B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5" w:type="dxa"/>
          </w:tcPr>
          <w:p w14:paraId="70549376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7" w:type="dxa"/>
          </w:tcPr>
          <w:p w14:paraId="77AA18C4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04" w:type="dxa"/>
          </w:tcPr>
          <w:p w14:paraId="5384FDA1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43" w:type="dxa"/>
          </w:tcPr>
          <w:p w14:paraId="3002EF04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42" w:type="dxa"/>
          </w:tcPr>
          <w:p w14:paraId="7B984B02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11" w:type="dxa"/>
          </w:tcPr>
          <w:p w14:paraId="1C8294C6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8922BF2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7AACCFB5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52A94911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1205" w:type="dxa"/>
          </w:tcPr>
          <w:p w14:paraId="4364E3D2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6" w:type="dxa"/>
          </w:tcPr>
          <w:p w14:paraId="1084D68B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14" w:type="dxa"/>
          </w:tcPr>
          <w:p w14:paraId="53275183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94" w:type="dxa"/>
          </w:tcPr>
          <w:p w14:paraId="266EDF37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94" w:type="dxa"/>
          </w:tcPr>
          <w:p w14:paraId="0676058B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065" w:type="dxa"/>
          </w:tcPr>
          <w:p w14:paraId="78BF60B0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60ED2CCE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5A37EA" w14:paraId="3DC0AE98" w14:textId="77777777" w:rsidTr="00563598">
        <w:tc>
          <w:tcPr>
            <w:tcW w:w="704" w:type="dxa"/>
          </w:tcPr>
          <w:p w14:paraId="045EA539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I</w:t>
            </w: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ndoor</w:t>
            </w:r>
          </w:p>
        </w:tc>
        <w:tc>
          <w:tcPr>
            <w:tcW w:w="1036" w:type="dxa"/>
          </w:tcPr>
          <w:p w14:paraId="3DF531E1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Indoor actuator control </w:t>
            </w:r>
          </w:p>
        </w:tc>
        <w:tc>
          <w:tcPr>
            <w:tcW w:w="735" w:type="dxa"/>
          </w:tcPr>
          <w:p w14:paraId="02876B18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20242FD8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274C26D2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3" w:type="dxa"/>
          </w:tcPr>
          <w:p w14:paraId="2F7A1D5B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42" w:type="dxa"/>
          </w:tcPr>
          <w:p w14:paraId="7AC50871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811" w:type="dxa"/>
          </w:tcPr>
          <w:p w14:paraId="73E1D5D4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860" w:type="dxa"/>
          </w:tcPr>
          <w:p w14:paraId="39D50CBE" w14:textId="790DD5BC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</w:t>
            </w:r>
            <w:ins w:id="57" w:author="WeijieOPPO_1" w:date="2023-08-25T15:43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-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 indoors</w:t>
            </w:r>
          </w:p>
        </w:tc>
        <w:tc>
          <w:tcPr>
            <w:tcW w:w="1205" w:type="dxa"/>
          </w:tcPr>
          <w:p w14:paraId="3D56B010" w14:textId="77777777" w:rsidR="005A37EA" w:rsidRPr="00952871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41AD23E3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756" w:type="dxa"/>
          </w:tcPr>
          <w:p w14:paraId="2A469FA5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14" w:type="dxa"/>
          </w:tcPr>
          <w:p w14:paraId="72675128" w14:textId="7E7DEBFD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</w:t>
            </w:r>
            <w:del w:id="58" w:author="WeijieOPPO_1" w:date="2023-08-25T16:25:00Z">
              <w:r w:rsidRPr="00952871" w:rsidDel="00420709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utes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to 2 h</w:t>
            </w:r>
            <w:del w:id="59" w:author="WeijieOPPO_1" w:date="2023-08-25T16:25:00Z">
              <w:r w:rsidRPr="00952871" w:rsidDel="00420709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ours</w:delText>
              </w:r>
            </w:del>
          </w:p>
        </w:tc>
        <w:tc>
          <w:tcPr>
            <w:tcW w:w="894" w:type="dxa"/>
          </w:tcPr>
          <w:p w14:paraId="00A17208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CA0522E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65" w:type="dxa"/>
          </w:tcPr>
          <w:p w14:paraId="3D7D8E2C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14C3FCA9" w14:textId="3CEE2EE0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60" w:author="WeijieOPPO_1" w:date="2023-08-25T15:35:00Z">
              <w:r w:rsidRPr="00952871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RPr="00952871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C#5.11UC#5.26</w:delText>
              </w:r>
              <w:r w:rsidRPr="00952871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T</w:delText>
              </w:r>
              <w:r w:rsidRPr="00952871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S#6.3</w:delText>
              </w:r>
            </w:del>
          </w:p>
        </w:tc>
      </w:tr>
      <w:tr w:rsidR="005A37EA" w14:paraId="11C0127C" w14:textId="77777777" w:rsidTr="00563598">
        <w:tc>
          <w:tcPr>
            <w:tcW w:w="704" w:type="dxa"/>
            <w:vMerge w:val="restart"/>
          </w:tcPr>
          <w:p w14:paraId="23F6D6D6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utdoor</w:t>
            </w:r>
          </w:p>
        </w:tc>
        <w:tc>
          <w:tcPr>
            <w:tcW w:w="1036" w:type="dxa"/>
          </w:tcPr>
          <w:p w14:paraId="4F9C8C82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Outdoor actuator control for large coverage </w:t>
            </w:r>
          </w:p>
        </w:tc>
        <w:tc>
          <w:tcPr>
            <w:tcW w:w="735" w:type="dxa"/>
          </w:tcPr>
          <w:p w14:paraId="43C73CFB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hundreds</w:t>
            </w:r>
          </w:p>
          <w:p w14:paraId="4D7B3649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157" w:type="dxa"/>
          </w:tcPr>
          <w:p w14:paraId="0ADE64D7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10CF492D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43" w:type="dxa"/>
          </w:tcPr>
          <w:p w14:paraId="7B36F83E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42" w:type="dxa"/>
          </w:tcPr>
          <w:p w14:paraId="06DE6BDF" w14:textId="429A9A98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</w:t>
            </w:r>
            <w:ins w:id="61" w:author="WeijieOPPO_1" w:date="2023-08-25T15:43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bit (DL)</w:t>
            </w:r>
          </w:p>
        </w:tc>
        <w:tc>
          <w:tcPr>
            <w:tcW w:w="811" w:type="dxa"/>
          </w:tcPr>
          <w:p w14:paraId="1DDCFB8B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60" w:type="dxa"/>
          </w:tcPr>
          <w:p w14:paraId="41AAB972" w14:textId="22CD8CAD" w:rsidR="005A37EA" w:rsidRPr="00952871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[500]</w:t>
            </w:r>
            <w:ins w:id="62" w:author="WeijieOPPO_1" w:date="2023-08-25T15:43:00Z">
              <w:r w:rsidR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  <w:p w14:paraId="4D991BDC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1205" w:type="dxa"/>
          </w:tcPr>
          <w:p w14:paraId="05CEB1C6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56" w:type="dxa"/>
          </w:tcPr>
          <w:p w14:paraId="6586AD27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14" w:type="dxa"/>
          </w:tcPr>
          <w:p w14:paraId="7AADA228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94" w:type="dxa"/>
          </w:tcPr>
          <w:p w14:paraId="7232D56F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2332FBBC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75F0313D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58" w:type="dxa"/>
          </w:tcPr>
          <w:p w14:paraId="1A9DD81D" w14:textId="515648D4" w:rsidR="005A37EA" w:rsidRPr="00952871" w:rsidDel="00852E9E" w:rsidRDefault="005A37EA" w:rsidP="00563598">
            <w:pPr>
              <w:rPr>
                <w:del w:id="63" w:author="WeijieOPPO_1" w:date="2023-08-25T15:3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64" w:author="WeijieOPPO_1" w:date="2023-08-25T15:35:00Z">
              <w:r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UC#</w:delText>
              </w:r>
              <w:r w:rsidRPr="00952871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5.30</w:delText>
              </w:r>
            </w:del>
          </w:p>
          <w:p w14:paraId="34789A31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5A37EA" w14:paraId="71774C28" w14:textId="77777777" w:rsidTr="00563598">
        <w:tc>
          <w:tcPr>
            <w:tcW w:w="704" w:type="dxa"/>
            <w:vMerge/>
          </w:tcPr>
          <w:p w14:paraId="1091D9DE" w14:textId="77777777" w:rsidR="005A37EA" w:rsidRDefault="005A37EA" w:rsidP="00563598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465FE3AD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E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 actuator control for medium coverage</w:t>
            </w:r>
          </w:p>
          <w:p w14:paraId="67AE4F5E" w14:textId="77777777" w:rsidR="005A37EA" w:rsidRPr="005A37EA" w:rsidRDefault="005A37EA" w:rsidP="005A37E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2527BC17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00678A43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1F2FDFE5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3" w:type="dxa"/>
          </w:tcPr>
          <w:p w14:paraId="0AAD0679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42" w:type="dxa"/>
          </w:tcPr>
          <w:p w14:paraId="2ADE0D40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bits</w:t>
            </w:r>
          </w:p>
          <w:p w14:paraId="23AF1A0E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0F8761B5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per 100 m²</w:t>
            </w:r>
          </w:p>
        </w:tc>
        <w:tc>
          <w:tcPr>
            <w:tcW w:w="860" w:type="dxa"/>
          </w:tcPr>
          <w:p w14:paraId="57BC0F54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1205" w:type="dxa"/>
          </w:tcPr>
          <w:p w14:paraId="64A4FAA8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756" w:type="dxa"/>
          </w:tcPr>
          <w:p w14:paraId="2830E383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14" w:type="dxa"/>
          </w:tcPr>
          <w:p w14:paraId="7694E251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8BB3370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50B12CD3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38116C06" w14:textId="77777777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0F6A0610" w14:textId="610B593F" w:rsidR="005A37EA" w:rsidRPr="00044EB8" w:rsidRDefault="005A37EA" w:rsidP="0056359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65" w:author="WeijieOPPO_1" w:date="2023-08-25T15:35:00Z">
              <w:r w:rsidRPr="00952871" w:rsidDel="00852E9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U</w:delText>
              </w:r>
              <w:r w:rsidRPr="00952871" w:rsidDel="00852E9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C#5.26UC#11</w:delText>
              </w:r>
            </w:del>
          </w:p>
        </w:tc>
      </w:tr>
      <w:tr w:rsidR="005A37EA" w14:paraId="4D94AD18" w14:textId="77777777" w:rsidTr="00563598">
        <w:tc>
          <w:tcPr>
            <w:tcW w:w="14278" w:type="dxa"/>
            <w:gridSpan w:val="16"/>
          </w:tcPr>
          <w:p w14:paraId="08B18B27" w14:textId="77777777" w:rsidR="005A37EA" w:rsidRPr="00701F45" w:rsidRDefault="005A37EA" w:rsidP="00701F45">
            <w:pPr>
              <w:pStyle w:val="TAN"/>
            </w:pPr>
            <w:r w:rsidRPr="00701F45">
              <w:t xml:space="preserve">NOTE 1: </w:t>
            </w:r>
            <w:r w:rsidRPr="00701F45">
              <w:rPr>
                <w:rFonts w:hint="eastAsia"/>
              </w:rPr>
              <w:t>The communication range is th</w:t>
            </w:r>
            <w:r w:rsidRPr="00701F45">
              <w:t xml:space="preserve">e </w:t>
            </w:r>
            <w:r w:rsidRPr="00701F45">
              <w:rPr>
                <w:rFonts w:hint="eastAsia"/>
              </w:rPr>
              <w:t>communication distance between the ambient IoT device and the 5G network or between the ambient IoT device and an ambient IoT capable UE.</w:t>
            </w:r>
          </w:p>
          <w:p w14:paraId="1E340AF2" w14:textId="77777777" w:rsidR="005A37EA" w:rsidRPr="00044EB8" w:rsidRDefault="005A37EA" w:rsidP="00563598">
            <w:pPr>
              <w:pStyle w:val="TH"/>
              <w:rPr>
                <w:rFonts w:eastAsia="Malgun Gothic"/>
                <w:lang w:val="en-US" w:eastAsia="ko-KR"/>
              </w:rPr>
            </w:pPr>
          </w:p>
        </w:tc>
      </w:tr>
    </w:tbl>
    <w:p w14:paraId="60ABCCDA" w14:textId="77777777" w:rsidR="005A37EA" w:rsidRPr="005A37EA" w:rsidRDefault="005A37EA" w:rsidP="005A37EA">
      <w:pPr>
        <w:rPr>
          <w:rFonts w:eastAsia="宋体"/>
          <w:lang w:eastAsia="zh-CN"/>
        </w:rPr>
      </w:pPr>
    </w:p>
    <w:p w14:paraId="7CF6455D" w14:textId="77777777" w:rsidR="00E61FCF" w:rsidRPr="00E61FCF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5D6300" w:rsidRDefault="001727ED" w:rsidP="005D6300"/>
    <w:sectPr w:rsidR="001727ED" w:rsidRPr="005D6300" w:rsidSect="005F2120">
      <w:headerReference w:type="default" r:id="rId1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95B42" w14:textId="77777777" w:rsidR="00181347" w:rsidRDefault="00181347">
      <w:pPr>
        <w:spacing w:after="0"/>
      </w:pPr>
      <w:r>
        <w:separator/>
      </w:r>
    </w:p>
  </w:endnote>
  <w:endnote w:type="continuationSeparator" w:id="0">
    <w:p w14:paraId="37BA5A9C" w14:textId="77777777" w:rsidR="00181347" w:rsidRDefault="00181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BB1E7" w14:textId="77777777" w:rsidR="00181347" w:rsidRDefault="00181347">
      <w:pPr>
        <w:spacing w:after="0"/>
      </w:pPr>
      <w:r>
        <w:separator/>
      </w:r>
    </w:p>
  </w:footnote>
  <w:footnote w:type="continuationSeparator" w:id="0">
    <w:p w14:paraId="45C7078A" w14:textId="77777777" w:rsidR="00181347" w:rsidRDefault="001813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63598" w:rsidRDefault="0056359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1">
    <w15:presenceInfo w15:providerId="None" w15:userId="Weijie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35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48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2F76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06B0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062B1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1A84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347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7C6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191D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2C69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289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4413"/>
    <w:rsid w:val="0040547C"/>
    <w:rsid w:val="00410371"/>
    <w:rsid w:val="00415EA0"/>
    <w:rsid w:val="00416CAA"/>
    <w:rsid w:val="00420709"/>
    <w:rsid w:val="00422CD3"/>
    <w:rsid w:val="004242F1"/>
    <w:rsid w:val="00424BD1"/>
    <w:rsid w:val="00426013"/>
    <w:rsid w:val="0042622E"/>
    <w:rsid w:val="00426470"/>
    <w:rsid w:val="00426D3E"/>
    <w:rsid w:val="0043124B"/>
    <w:rsid w:val="004315BD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2A72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3598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1CE"/>
    <w:rsid w:val="00594E2D"/>
    <w:rsid w:val="00594E9A"/>
    <w:rsid w:val="005A01D2"/>
    <w:rsid w:val="005A19F1"/>
    <w:rsid w:val="005A37EA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6300"/>
    <w:rsid w:val="005D78D3"/>
    <w:rsid w:val="005E037D"/>
    <w:rsid w:val="005E2206"/>
    <w:rsid w:val="005E2330"/>
    <w:rsid w:val="005E2C44"/>
    <w:rsid w:val="005E3A80"/>
    <w:rsid w:val="005E67F8"/>
    <w:rsid w:val="005E74D3"/>
    <w:rsid w:val="005E77A9"/>
    <w:rsid w:val="005F0C09"/>
    <w:rsid w:val="005F1409"/>
    <w:rsid w:val="005F2120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16BB"/>
    <w:rsid w:val="006321A2"/>
    <w:rsid w:val="00634248"/>
    <w:rsid w:val="0063475B"/>
    <w:rsid w:val="00636311"/>
    <w:rsid w:val="00636DA6"/>
    <w:rsid w:val="006442D0"/>
    <w:rsid w:val="0065010B"/>
    <w:rsid w:val="00651E1B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167B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1F45"/>
    <w:rsid w:val="007032E2"/>
    <w:rsid w:val="007057BD"/>
    <w:rsid w:val="00706F1F"/>
    <w:rsid w:val="00707240"/>
    <w:rsid w:val="00707576"/>
    <w:rsid w:val="007105EC"/>
    <w:rsid w:val="0071611A"/>
    <w:rsid w:val="00717EBF"/>
    <w:rsid w:val="00724C8C"/>
    <w:rsid w:val="00726052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293"/>
    <w:rsid w:val="0078536F"/>
    <w:rsid w:val="007860A7"/>
    <w:rsid w:val="00787E2B"/>
    <w:rsid w:val="00790503"/>
    <w:rsid w:val="00792342"/>
    <w:rsid w:val="0079277E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A5DBF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3979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2E9E"/>
    <w:rsid w:val="008543C3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66F9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4760C"/>
    <w:rsid w:val="00956B67"/>
    <w:rsid w:val="00960F23"/>
    <w:rsid w:val="0096423E"/>
    <w:rsid w:val="0096706E"/>
    <w:rsid w:val="00970ACF"/>
    <w:rsid w:val="00974EDA"/>
    <w:rsid w:val="009777D9"/>
    <w:rsid w:val="00977F5A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46F2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5804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1DA7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76EA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64CA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4C8A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1D98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80F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16AA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36F93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1FE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750EE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040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2EF4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8D66F9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AB3548-A38D-4091-ADEB-5DA7F170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5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47</cp:revision>
  <cp:lastPrinted>2411-12-31T15:59:00Z</cp:lastPrinted>
  <dcterms:created xsi:type="dcterms:W3CDTF">2023-08-23T17:07:00Z</dcterms:created>
  <dcterms:modified xsi:type="dcterms:W3CDTF">2023-08-25T09:11:00Z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